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A1C" w:rsidRDefault="006C522E">
      <w:pPr>
        <w:pStyle w:val="CRCoverPage"/>
        <w:tabs>
          <w:tab w:val="right" w:pos="9639"/>
        </w:tabs>
        <w:spacing w:after="0"/>
        <w:rPr>
          <w:b/>
          <w:i/>
          <w:noProof/>
          <w:sz w:val="28"/>
        </w:rPr>
      </w:pPr>
      <w:r>
        <w:rPr>
          <w:b/>
          <w:noProof/>
          <w:sz w:val="24"/>
        </w:rPr>
        <w:t>3GPP TSG-RAN2 Meeting #109</w:t>
      </w:r>
      <w:r w:rsidR="00A5396E">
        <w:rPr>
          <w:b/>
          <w:noProof/>
          <w:sz w:val="24"/>
        </w:rPr>
        <w:t>-e</w:t>
      </w:r>
      <w:bookmarkStart w:id="0" w:name="_GoBack"/>
      <w:bookmarkEnd w:id="0"/>
      <w:r>
        <w:rPr>
          <w:b/>
          <w:i/>
          <w:noProof/>
          <w:sz w:val="28"/>
        </w:rPr>
        <w:tab/>
      </w:r>
      <w:r w:rsidR="0034102B" w:rsidRPr="0034102B">
        <w:rPr>
          <w:b/>
          <w:i/>
          <w:noProof/>
          <w:sz w:val="28"/>
        </w:rPr>
        <w:t>R2-2000731</w:t>
      </w:r>
    </w:p>
    <w:p w:rsidR="00595A1C" w:rsidRDefault="00A5396E">
      <w:pPr>
        <w:pStyle w:val="CRCoverPage"/>
        <w:outlineLvl w:val="0"/>
        <w:rPr>
          <w:b/>
          <w:noProof/>
          <w:sz w:val="24"/>
        </w:rPr>
      </w:pPr>
      <w:r>
        <w:rPr>
          <w:b/>
          <w:noProof/>
          <w:sz w:val="24"/>
        </w:rPr>
        <w:t>Electronic meeting</w:t>
      </w:r>
      <w:r w:rsidR="0034102B">
        <w:rPr>
          <w:rFonts w:eastAsia="宋体" w:cs="Arial"/>
          <w:b/>
          <w:sz w:val="24"/>
          <w:lang w:val="de-DE" w:eastAsia="zh-CN"/>
        </w:rPr>
        <w:t xml:space="preserve">, </w:t>
      </w:r>
      <w:r w:rsidR="008E7DFE" w:rsidRPr="001065F9">
        <w:rPr>
          <w:rFonts w:eastAsia="宋体" w:cs="Arial"/>
          <w:b/>
          <w:sz w:val="24"/>
          <w:lang w:val="de-DE" w:eastAsia="zh-CN"/>
        </w:rPr>
        <w:t xml:space="preserve">24 </w:t>
      </w:r>
      <w:r w:rsidR="008E7DFE">
        <w:rPr>
          <w:rFonts w:eastAsia="宋体" w:cs="Arial"/>
          <w:b/>
          <w:sz w:val="24"/>
          <w:lang w:val="de-DE" w:eastAsia="zh-CN"/>
        </w:rPr>
        <w:t xml:space="preserve">Feb </w:t>
      </w:r>
      <w:r w:rsidR="008E7DFE" w:rsidRPr="001065F9">
        <w:rPr>
          <w:rFonts w:eastAsia="宋体" w:cs="Arial"/>
          <w:b/>
          <w:sz w:val="24"/>
          <w:lang w:val="de-DE" w:eastAsia="zh-CN"/>
        </w:rPr>
        <w:t xml:space="preserve">– </w:t>
      </w:r>
      <w:r w:rsidR="008E7DFE">
        <w:rPr>
          <w:rFonts w:eastAsia="宋体" w:cs="Arial"/>
          <w:b/>
          <w:sz w:val="24"/>
          <w:lang w:val="de-DE" w:eastAsia="zh-CN"/>
        </w:rPr>
        <w:t>6</w:t>
      </w:r>
      <w:r w:rsidR="008E7DFE" w:rsidRPr="001065F9">
        <w:rPr>
          <w:rFonts w:eastAsia="宋体" w:cs="Arial"/>
          <w:b/>
          <w:sz w:val="24"/>
          <w:lang w:val="de-DE" w:eastAsia="zh-CN"/>
        </w:rPr>
        <w:t xml:space="preserve"> </w:t>
      </w:r>
      <w:r w:rsidR="008E7DFE">
        <w:rPr>
          <w:rFonts w:eastAsia="宋体" w:cs="Arial"/>
          <w:b/>
          <w:sz w:val="24"/>
          <w:lang w:val="de-DE" w:eastAsia="zh-CN"/>
        </w:rPr>
        <w:t>Mar</w:t>
      </w:r>
      <w:r w:rsidR="008E7DFE"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A1C">
        <w:tc>
          <w:tcPr>
            <w:tcW w:w="9641" w:type="dxa"/>
            <w:gridSpan w:val="9"/>
            <w:tcBorders>
              <w:top w:val="single" w:sz="4" w:space="0" w:color="auto"/>
              <w:left w:val="single" w:sz="4" w:space="0" w:color="auto"/>
              <w:right w:val="single" w:sz="4" w:space="0" w:color="auto"/>
            </w:tcBorders>
          </w:tcPr>
          <w:p w:rsidR="00595A1C" w:rsidRDefault="006C522E">
            <w:pPr>
              <w:pStyle w:val="CRCoverPage"/>
              <w:spacing w:after="0"/>
              <w:jc w:val="right"/>
              <w:rPr>
                <w:i/>
                <w:noProof/>
              </w:rPr>
            </w:pPr>
            <w:r>
              <w:rPr>
                <w:i/>
                <w:noProof/>
                <w:sz w:val="14"/>
              </w:rPr>
              <w:t>CR-Form-v12.0</w:t>
            </w:r>
          </w:p>
        </w:tc>
      </w:tr>
      <w:tr w:rsidR="00595A1C">
        <w:tc>
          <w:tcPr>
            <w:tcW w:w="9641" w:type="dxa"/>
            <w:gridSpan w:val="9"/>
            <w:tcBorders>
              <w:left w:val="single" w:sz="4" w:space="0" w:color="auto"/>
              <w:right w:val="single" w:sz="4" w:space="0" w:color="auto"/>
            </w:tcBorders>
          </w:tcPr>
          <w:p w:rsidR="00595A1C" w:rsidRDefault="006C522E">
            <w:pPr>
              <w:pStyle w:val="CRCoverPage"/>
              <w:spacing w:after="0"/>
              <w:jc w:val="center"/>
              <w:rPr>
                <w:noProof/>
              </w:rPr>
            </w:pPr>
            <w:r>
              <w:rPr>
                <w:b/>
                <w:noProof/>
                <w:sz w:val="32"/>
              </w:rPr>
              <w:t>CHANGE REQUEST</w:t>
            </w:r>
          </w:p>
        </w:tc>
      </w:tr>
      <w:tr w:rsidR="00595A1C">
        <w:tc>
          <w:tcPr>
            <w:tcW w:w="9641" w:type="dxa"/>
            <w:gridSpan w:val="9"/>
            <w:tcBorders>
              <w:left w:val="single" w:sz="4" w:space="0" w:color="auto"/>
              <w:right w:val="single" w:sz="4" w:space="0" w:color="auto"/>
            </w:tcBorders>
          </w:tcPr>
          <w:p w:rsidR="00595A1C" w:rsidRDefault="00595A1C">
            <w:pPr>
              <w:pStyle w:val="CRCoverPage"/>
              <w:spacing w:after="0"/>
              <w:rPr>
                <w:noProof/>
                <w:sz w:val="8"/>
                <w:szCs w:val="8"/>
              </w:rPr>
            </w:pPr>
          </w:p>
        </w:tc>
      </w:tr>
      <w:tr w:rsidR="00595A1C">
        <w:tc>
          <w:tcPr>
            <w:tcW w:w="142" w:type="dxa"/>
            <w:tcBorders>
              <w:left w:val="single" w:sz="4" w:space="0" w:color="auto"/>
            </w:tcBorders>
          </w:tcPr>
          <w:p w:rsidR="00595A1C" w:rsidRDefault="00595A1C">
            <w:pPr>
              <w:pStyle w:val="CRCoverPage"/>
              <w:spacing w:after="0"/>
              <w:jc w:val="right"/>
              <w:rPr>
                <w:noProof/>
              </w:rPr>
            </w:pPr>
          </w:p>
        </w:tc>
        <w:tc>
          <w:tcPr>
            <w:tcW w:w="1559" w:type="dxa"/>
            <w:shd w:val="pct30" w:color="FFFF00" w:fill="auto"/>
          </w:tcPr>
          <w:p w:rsidR="00595A1C" w:rsidRDefault="006C522E">
            <w:pPr>
              <w:pStyle w:val="CRCoverPage"/>
              <w:spacing w:after="0"/>
              <w:jc w:val="right"/>
              <w:rPr>
                <w:b/>
                <w:noProof/>
                <w:sz w:val="28"/>
              </w:rPr>
            </w:pPr>
            <w:r>
              <w:rPr>
                <w:b/>
                <w:noProof/>
                <w:sz w:val="28"/>
              </w:rPr>
              <w:t>36.323</w:t>
            </w:r>
          </w:p>
        </w:tc>
        <w:tc>
          <w:tcPr>
            <w:tcW w:w="709" w:type="dxa"/>
          </w:tcPr>
          <w:p w:rsidR="00595A1C" w:rsidRDefault="006C522E">
            <w:pPr>
              <w:pStyle w:val="CRCoverPage"/>
              <w:spacing w:after="0"/>
              <w:jc w:val="center"/>
              <w:rPr>
                <w:noProof/>
              </w:rPr>
            </w:pPr>
            <w:r>
              <w:rPr>
                <w:b/>
                <w:noProof/>
                <w:sz w:val="28"/>
              </w:rPr>
              <w:t>CR</w:t>
            </w:r>
          </w:p>
        </w:tc>
        <w:tc>
          <w:tcPr>
            <w:tcW w:w="1276" w:type="dxa"/>
            <w:shd w:val="pct30" w:color="FFFF00" w:fill="auto"/>
          </w:tcPr>
          <w:p w:rsidR="00595A1C" w:rsidRDefault="006C522E">
            <w:pPr>
              <w:pStyle w:val="CRCoverPage"/>
              <w:spacing w:after="0"/>
              <w:rPr>
                <w:noProof/>
                <w:lang w:eastAsia="zh-CN"/>
              </w:rPr>
            </w:pPr>
            <w:r>
              <w:rPr>
                <w:b/>
                <w:noProof/>
                <w:sz w:val="28"/>
              </w:rPr>
              <w:t>Draft</w:t>
            </w:r>
          </w:p>
        </w:tc>
        <w:tc>
          <w:tcPr>
            <w:tcW w:w="709" w:type="dxa"/>
          </w:tcPr>
          <w:p w:rsidR="00595A1C" w:rsidRDefault="006C522E">
            <w:pPr>
              <w:pStyle w:val="CRCoverPage"/>
              <w:tabs>
                <w:tab w:val="right" w:pos="625"/>
              </w:tabs>
              <w:spacing w:after="0"/>
              <w:jc w:val="center"/>
              <w:rPr>
                <w:noProof/>
              </w:rPr>
            </w:pPr>
            <w:r>
              <w:rPr>
                <w:b/>
                <w:bCs/>
                <w:noProof/>
                <w:sz w:val="28"/>
              </w:rPr>
              <w:t>rev</w:t>
            </w:r>
          </w:p>
        </w:tc>
        <w:tc>
          <w:tcPr>
            <w:tcW w:w="992" w:type="dxa"/>
            <w:shd w:val="pct30" w:color="FFFF00" w:fill="auto"/>
          </w:tcPr>
          <w:p w:rsidR="00595A1C" w:rsidRDefault="006C522E">
            <w:pPr>
              <w:pStyle w:val="CRCoverPage"/>
              <w:spacing w:after="0"/>
              <w:jc w:val="center"/>
              <w:rPr>
                <w:b/>
                <w:noProof/>
              </w:rPr>
            </w:pPr>
            <w:r>
              <w:rPr>
                <w:b/>
                <w:noProof/>
                <w:sz w:val="28"/>
              </w:rPr>
              <w:t>-</w:t>
            </w:r>
          </w:p>
        </w:tc>
        <w:tc>
          <w:tcPr>
            <w:tcW w:w="2410" w:type="dxa"/>
          </w:tcPr>
          <w:p w:rsidR="00595A1C" w:rsidRDefault="006C522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95A1C" w:rsidRDefault="006C522E">
            <w:pPr>
              <w:pStyle w:val="CRCoverPage"/>
              <w:spacing w:after="0"/>
              <w:jc w:val="center"/>
              <w:rPr>
                <w:noProof/>
                <w:sz w:val="28"/>
              </w:rPr>
            </w:pPr>
            <w:r>
              <w:rPr>
                <w:b/>
                <w:noProof/>
                <w:sz w:val="28"/>
              </w:rPr>
              <w:t>15.6.0</w:t>
            </w:r>
          </w:p>
        </w:tc>
        <w:tc>
          <w:tcPr>
            <w:tcW w:w="143" w:type="dxa"/>
            <w:tcBorders>
              <w:right w:val="single" w:sz="4" w:space="0" w:color="auto"/>
            </w:tcBorders>
          </w:tcPr>
          <w:p w:rsidR="00595A1C" w:rsidRDefault="00595A1C">
            <w:pPr>
              <w:pStyle w:val="CRCoverPage"/>
              <w:spacing w:after="0"/>
              <w:rPr>
                <w:noProof/>
              </w:rPr>
            </w:pPr>
          </w:p>
        </w:tc>
      </w:tr>
      <w:tr w:rsidR="00595A1C">
        <w:tc>
          <w:tcPr>
            <w:tcW w:w="9641" w:type="dxa"/>
            <w:gridSpan w:val="9"/>
            <w:tcBorders>
              <w:left w:val="single" w:sz="4" w:space="0" w:color="auto"/>
              <w:right w:val="single" w:sz="4" w:space="0" w:color="auto"/>
            </w:tcBorders>
          </w:tcPr>
          <w:p w:rsidR="00595A1C" w:rsidRDefault="00595A1C">
            <w:pPr>
              <w:pStyle w:val="CRCoverPage"/>
              <w:spacing w:after="0"/>
              <w:rPr>
                <w:noProof/>
              </w:rPr>
            </w:pPr>
          </w:p>
        </w:tc>
      </w:tr>
      <w:tr w:rsidR="00595A1C">
        <w:tc>
          <w:tcPr>
            <w:tcW w:w="9641" w:type="dxa"/>
            <w:gridSpan w:val="9"/>
            <w:tcBorders>
              <w:top w:val="single" w:sz="4" w:space="0" w:color="auto"/>
            </w:tcBorders>
          </w:tcPr>
          <w:p w:rsidR="00595A1C" w:rsidRDefault="006C522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95A1C">
        <w:tc>
          <w:tcPr>
            <w:tcW w:w="9641" w:type="dxa"/>
            <w:gridSpan w:val="9"/>
          </w:tcPr>
          <w:p w:rsidR="00595A1C" w:rsidRDefault="00595A1C">
            <w:pPr>
              <w:pStyle w:val="CRCoverPage"/>
              <w:spacing w:after="0"/>
              <w:rPr>
                <w:noProof/>
                <w:sz w:val="8"/>
                <w:szCs w:val="8"/>
              </w:rPr>
            </w:pPr>
          </w:p>
        </w:tc>
      </w:tr>
    </w:tbl>
    <w:p w:rsidR="00595A1C" w:rsidRDefault="00595A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A1C">
        <w:tc>
          <w:tcPr>
            <w:tcW w:w="2835" w:type="dxa"/>
          </w:tcPr>
          <w:p w:rsidR="00595A1C" w:rsidRDefault="006C522E">
            <w:pPr>
              <w:pStyle w:val="CRCoverPage"/>
              <w:tabs>
                <w:tab w:val="right" w:pos="2751"/>
              </w:tabs>
              <w:spacing w:after="0"/>
              <w:rPr>
                <w:b/>
                <w:i/>
                <w:noProof/>
              </w:rPr>
            </w:pPr>
            <w:r>
              <w:rPr>
                <w:b/>
                <w:i/>
                <w:noProof/>
              </w:rPr>
              <w:t>Proposed change affects:</w:t>
            </w:r>
          </w:p>
        </w:tc>
        <w:tc>
          <w:tcPr>
            <w:tcW w:w="1418" w:type="dxa"/>
          </w:tcPr>
          <w:p w:rsidR="00595A1C" w:rsidRDefault="006C52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5A1C" w:rsidRDefault="00595A1C">
            <w:pPr>
              <w:pStyle w:val="CRCoverPage"/>
              <w:spacing w:after="0"/>
              <w:jc w:val="center"/>
              <w:rPr>
                <w:b/>
                <w:caps/>
                <w:noProof/>
              </w:rPr>
            </w:pPr>
          </w:p>
        </w:tc>
        <w:tc>
          <w:tcPr>
            <w:tcW w:w="709" w:type="dxa"/>
            <w:tcBorders>
              <w:left w:val="single" w:sz="4" w:space="0" w:color="auto"/>
            </w:tcBorders>
          </w:tcPr>
          <w:p w:rsidR="00595A1C" w:rsidRDefault="006C52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5A1C" w:rsidRDefault="006C522E">
            <w:pPr>
              <w:pStyle w:val="CRCoverPage"/>
              <w:spacing w:after="0"/>
              <w:jc w:val="center"/>
              <w:rPr>
                <w:b/>
                <w:caps/>
                <w:noProof/>
              </w:rPr>
            </w:pPr>
            <w:r>
              <w:rPr>
                <w:rFonts w:hint="eastAsia"/>
                <w:b/>
                <w:caps/>
                <w:noProof/>
                <w:lang w:eastAsia="zh-CN"/>
              </w:rPr>
              <w:t>X</w:t>
            </w:r>
          </w:p>
        </w:tc>
        <w:tc>
          <w:tcPr>
            <w:tcW w:w="2126" w:type="dxa"/>
          </w:tcPr>
          <w:p w:rsidR="00595A1C" w:rsidRDefault="006C52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5A1C" w:rsidRDefault="006C522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595A1C" w:rsidRDefault="006C52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5A1C" w:rsidRDefault="00595A1C">
            <w:pPr>
              <w:pStyle w:val="CRCoverPage"/>
              <w:spacing w:after="0"/>
              <w:jc w:val="center"/>
              <w:rPr>
                <w:b/>
                <w:bCs/>
                <w:caps/>
                <w:noProof/>
              </w:rPr>
            </w:pPr>
          </w:p>
        </w:tc>
      </w:tr>
    </w:tbl>
    <w:p w:rsidR="00595A1C" w:rsidRDefault="00595A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A1C">
        <w:tc>
          <w:tcPr>
            <w:tcW w:w="9640" w:type="dxa"/>
            <w:gridSpan w:val="11"/>
          </w:tcPr>
          <w:p w:rsidR="00595A1C" w:rsidRDefault="00595A1C">
            <w:pPr>
              <w:pStyle w:val="CRCoverPage"/>
              <w:spacing w:after="0"/>
              <w:rPr>
                <w:noProof/>
                <w:sz w:val="8"/>
                <w:szCs w:val="8"/>
              </w:rPr>
            </w:pPr>
          </w:p>
        </w:tc>
      </w:tr>
      <w:tr w:rsidR="00595A1C">
        <w:tc>
          <w:tcPr>
            <w:tcW w:w="1843" w:type="dxa"/>
            <w:tcBorders>
              <w:top w:val="single" w:sz="4" w:space="0" w:color="auto"/>
              <w:left w:val="single" w:sz="4" w:space="0" w:color="auto"/>
            </w:tcBorders>
          </w:tcPr>
          <w:p w:rsidR="00595A1C" w:rsidRDefault="006C52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95A1C" w:rsidRDefault="006C522E">
            <w:pPr>
              <w:pStyle w:val="CRCoverPage"/>
              <w:spacing w:after="0"/>
              <w:ind w:left="100"/>
              <w:rPr>
                <w:noProof/>
              </w:rPr>
            </w:pPr>
            <w:r>
              <w:rPr>
                <w:noProof/>
              </w:rPr>
              <w:t xml:space="preserve">Draft CR for 36.323 </w:t>
            </w:r>
            <w:r w:rsidR="0034102B" w:rsidRPr="0034102B">
              <w:rPr>
                <w:noProof/>
              </w:rPr>
              <w:t>based on email discussion#66 output</w:t>
            </w:r>
          </w:p>
        </w:tc>
      </w:tr>
      <w:tr w:rsidR="00595A1C">
        <w:tc>
          <w:tcPr>
            <w:tcW w:w="1843" w:type="dxa"/>
            <w:tcBorders>
              <w:left w:val="single" w:sz="4" w:space="0" w:color="auto"/>
            </w:tcBorders>
          </w:tcPr>
          <w:p w:rsidR="00595A1C" w:rsidRDefault="00595A1C">
            <w:pPr>
              <w:pStyle w:val="CRCoverPage"/>
              <w:spacing w:after="0"/>
              <w:rPr>
                <w:b/>
                <w:i/>
                <w:noProof/>
                <w:sz w:val="8"/>
                <w:szCs w:val="8"/>
              </w:rPr>
            </w:pPr>
          </w:p>
        </w:tc>
        <w:tc>
          <w:tcPr>
            <w:tcW w:w="7797" w:type="dxa"/>
            <w:gridSpan w:val="10"/>
            <w:tcBorders>
              <w:right w:val="single" w:sz="4" w:space="0" w:color="auto"/>
            </w:tcBorders>
          </w:tcPr>
          <w:p w:rsidR="00595A1C" w:rsidRDefault="00595A1C">
            <w:pPr>
              <w:pStyle w:val="CRCoverPage"/>
              <w:spacing w:after="0"/>
              <w:rPr>
                <w:noProof/>
                <w:sz w:val="8"/>
                <w:szCs w:val="8"/>
              </w:rPr>
            </w:pPr>
          </w:p>
        </w:tc>
      </w:tr>
      <w:tr w:rsidR="00595A1C">
        <w:tc>
          <w:tcPr>
            <w:tcW w:w="1843" w:type="dxa"/>
            <w:tcBorders>
              <w:left w:val="single" w:sz="4" w:space="0" w:color="auto"/>
            </w:tcBorders>
          </w:tcPr>
          <w:p w:rsidR="00595A1C" w:rsidRDefault="006C52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95A1C" w:rsidRDefault="006C522E">
            <w:pPr>
              <w:pStyle w:val="CRCoverPage"/>
              <w:spacing w:after="0"/>
              <w:ind w:left="100"/>
              <w:rPr>
                <w:noProof/>
                <w:lang w:eastAsia="zh-CN"/>
              </w:rPr>
            </w:pPr>
            <w:r>
              <w:rPr>
                <w:rFonts w:hint="eastAsia"/>
                <w:noProof/>
                <w:lang w:eastAsia="zh-CN"/>
              </w:rPr>
              <w:t xml:space="preserve">Huawei, </w:t>
            </w:r>
            <w:r>
              <w:rPr>
                <w:noProof/>
                <w:lang w:eastAsia="zh-CN"/>
              </w:rPr>
              <w:t>HiSilicon</w:t>
            </w:r>
          </w:p>
        </w:tc>
      </w:tr>
      <w:tr w:rsidR="00595A1C">
        <w:tc>
          <w:tcPr>
            <w:tcW w:w="1843" w:type="dxa"/>
            <w:tcBorders>
              <w:left w:val="single" w:sz="4" w:space="0" w:color="auto"/>
            </w:tcBorders>
          </w:tcPr>
          <w:p w:rsidR="00595A1C" w:rsidRDefault="006C52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95A1C" w:rsidRDefault="006C522E">
            <w:pPr>
              <w:pStyle w:val="CRCoverPage"/>
              <w:spacing w:after="0"/>
              <w:ind w:left="100"/>
              <w:rPr>
                <w:noProof/>
              </w:rPr>
            </w:pPr>
            <w:r>
              <w:rPr>
                <w:noProof/>
              </w:rPr>
              <w:t>R2</w:t>
            </w:r>
          </w:p>
        </w:tc>
      </w:tr>
      <w:tr w:rsidR="00595A1C">
        <w:tc>
          <w:tcPr>
            <w:tcW w:w="1843" w:type="dxa"/>
            <w:tcBorders>
              <w:left w:val="single" w:sz="4" w:space="0" w:color="auto"/>
            </w:tcBorders>
          </w:tcPr>
          <w:p w:rsidR="00595A1C" w:rsidRDefault="00595A1C">
            <w:pPr>
              <w:pStyle w:val="CRCoverPage"/>
              <w:spacing w:after="0"/>
              <w:rPr>
                <w:b/>
                <w:i/>
                <w:noProof/>
                <w:sz w:val="8"/>
                <w:szCs w:val="8"/>
              </w:rPr>
            </w:pPr>
          </w:p>
        </w:tc>
        <w:tc>
          <w:tcPr>
            <w:tcW w:w="7797" w:type="dxa"/>
            <w:gridSpan w:val="10"/>
            <w:tcBorders>
              <w:right w:val="single" w:sz="4" w:space="0" w:color="auto"/>
            </w:tcBorders>
          </w:tcPr>
          <w:p w:rsidR="00595A1C" w:rsidRDefault="00595A1C">
            <w:pPr>
              <w:pStyle w:val="CRCoverPage"/>
              <w:spacing w:after="0"/>
              <w:rPr>
                <w:noProof/>
                <w:sz w:val="8"/>
                <w:szCs w:val="8"/>
              </w:rPr>
            </w:pPr>
          </w:p>
        </w:tc>
      </w:tr>
      <w:tr w:rsidR="00595A1C">
        <w:tc>
          <w:tcPr>
            <w:tcW w:w="1843" w:type="dxa"/>
            <w:tcBorders>
              <w:left w:val="single" w:sz="4" w:space="0" w:color="auto"/>
            </w:tcBorders>
          </w:tcPr>
          <w:p w:rsidR="00595A1C" w:rsidRDefault="006C522E">
            <w:pPr>
              <w:pStyle w:val="CRCoverPage"/>
              <w:tabs>
                <w:tab w:val="right" w:pos="1759"/>
              </w:tabs>
              <w:spacing w:after="0"/>
              <w:rPr>
                <w:b/>
                <w:i/>
                <w:noProof/>
              </w:rPr>
            </w:pPr>
            <w:r>
              <w:rPr>
                <w:b/>
                <w:i/>
                <w:noProof/>
              </w:rPr>
              <w:t>Work item code:</w:t>
            </w:r>
          </w:p>
        </w:tc>
        <w:tc>
          <w:tcPr>
            <w:tcW w:w="3686" w:type="dxa"/>
            <w:gridSpan w:val="5"/>
            <w:shd w:val="pct30" w:color="FFFF00" w:fill="auto"/>
          </w:tcPr>
          <w:p w:rsidR="00595A1C" w:rsidRDefault="006C522E">
            <w:pPr>
              <w:pStyle w:val="CRCoverPage"/>
              <w:spacing w:after="0"/>
              <w:ind w:left="100"/>
              <w:rPr>
                <w:noProof/>
              </w:rPr>
            </w:pPr>
            <w:r>
              <w:rPr>
                <w:noProof/>
              </w:rPr>
              <w:t>LTE_feMob-Core</w:t>
            </w:r>
          </w:p>
        </w:tc>
        <w:tc>
          <w:tcPr>
            <w:tcW w:w="567" w:type="dxa"/>
            <w:tcBorders>
              <w:left w:val="nil"/>
            </w:tcBorders>
          </w:tcPr>
          <w:p w:rsidR="00595A1C" w:rsidRDefault="00595A1C">
            <w:pPr>
              <w:pStyle w:val="CRCoverPage"/>
              <w:spacing w:after="0"/>
              <w:ind w:right="100"/>
              <w:rPr>
                <w:noProof/>
              </w:rPr>
            </w:pPr>
          </w:p>
        </w:tc>
        <w:tc>
          <w:tcPr>
            <w:tcW w:w="1417" w:type="dxa"/>
            <w:gridSpan w:val="3"/>
            <w:tcBorders>
              <w:left w:val="nil"/>
            </w:tcBorders>
          </w:tcPr>
          <w:p w:rsidR="00595A1C" w:rsidRDefault="006C52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95A1C" w:rsidRDefault="006C522E">
            <w:pPr>
              <w:pStyle w:val="CRCoverPage"/>
              <w:spacing w:after="0"/>
              <w:ind w:left="100"/>
              <w:rPr>
                <w:noProof/>
              </w:rPr>
            </w:pPr>
            <w:r>
              <w:rPr>
                <w:noProof/>
              </w:rPr>
              <w:t>2020-02-14</w:t>
            </w:r>
          </w:p>
        </w:tc>
      </w:tr>
      <w:tr w:rsidR="00595A1C">
        <w:tc>
          <w:tcPr>
            <w:tcW w:w="1843" w:type="dxa"/>
            <w:tcBorders>
              <w:left w:val="single" w:sz="4" w:space="0" w:color="auto"/>
            </w:tcBorders>
          </w:tcPr>
          <w:p w:rsidR="00595A1C" w:rsidRDefault="00595A1C">
            <w:pPr>
              <w:pStyle w:val="CRCoverPage"/>
              <w:spacing w:after="0"/>
              <w:rPr>
                <w:b/>
                <w:i/>
                <w:noProof/>
                <w:sz w:val="8"/>
                <w:szCs w:val="8"/>
              </w:rPr>
            </w:pPr>
          </w:p>
        </w:tc>
        <w:tc>
          <w:tcPr>
            <w:tcW w:w="1986" w:type="dxa"/>
            <w:gridSpan w:val="4"/>
          </w:tcPr>
          <w:p w:rsidR="00595A1C" w:rsidRDefault="00595A1C">
            <w:pPr>
              <w:pStyle w:val="CRCoverPage"/>
              <w:spacing w:after="0"/>
              <w:rPr>
                <w:noProof/>
                <w:sz w:val="8"/>
                <w:szCs w:val="8"/>
              </w:rPr>
            </w:pPr>
          </w:p>
        </w:tc>
        <w:tc>
          <w:tcPr>
            <w:tcW w:w="2267" w:type="dxa"/>
            <w:gridSpan w:val="2"/>
          </w:tcPr>
          <w:p w:rsidR="00595A1C" w:rsidRDefault="00595A1C">
            <w:pPr>
              <w:pStyle w:val="CRCoverPage"/>
              <w:spacing w:after="0"/>
              <w:rPr>
                <w:noProof/>
                <w:sz w:val="8"/>
                <w:szCs w:val="8"/>
              </w:rPr>
            </w:pPr>
          </w:p>
        </w:tc>
        <w:tc>
          <w:tcPr>
            <w:tcW w:w="1417" w:type="dxa"/>
            <w:gridSpan w:val="3"/>
          </w:tcPr>
          <w:p w:rsidR="00595A1C" w:rsidRDefault="00595A1C">
            <w:pPr>
              <w:pStyle w:val="CRCoverPage"/>
              <w:spacing w:after="0"/>
              <w:rPr>
                <w:noProof/>
                <w:sz w:val="8"/>
                <w:szCs w:val="8"/>
              </w:rPr>
            </w:pPr>
          </w:p>
        </w:tc>
        <w:tc>
          <w:tcPr>
            <w:tcW w:w="2127" w:type="dxa"/>
            <w:tcBorders>
              <w:right w:val="single" w:sz="4" w:space="0" w:color="auto"/>
            </w:tcBorders>
          </w:tcPr>
          <w:p w:rsidR="00595A1C" w:rsidRDefault="00595A1C">
            <w:pPr>
              <w:pStyle w:val="CRCoverPage"/>
              <w:spacing w:after="0"/>
              <w:rPr>
                <w:noProof/>
                <w:sz w:val="8"/>
                <w:szCs w:val="8"/>
              </w:rPr>
            </w:pPr>
          </w:p>
        </w:tc>
      </w:tr>
      <w:tr w:rsidR="00595A1C">
        <w:trPr>
          <w:cantSplit/>
        </w:trPr>
        <w:tc>
          <w:tcPr>
            <w:tcW w:w="1843" w:type="dxa"/>
            <w:tcBorders>
              <w:left w:val="single" w:sz="4" w:space="0" w:color="auto"/>
            </w:tcBorders>
          </w:tcPr>
          <w:p w:rsidR="00595A1C" w:rsidRDefault="006C522E">
            <w:pPr>
              <w:pStyle w:val="CRCoverPage"/>
              <w:tabs>
                <w:tab w:val="right" w:pos="1759"/>
              </w:tabs>
              <w:spacing w:after="0"/>
              <w:rPr>
                <w:b/>
                <w:i/>
                <w:noProof/>
              </w:rPr>
            </w:pPr>
            <w:r>
              <w:rPr>
                <w:b/>
                <w:i/>
                <w:noProof/>
              </w:rPr>
              <w:t>Category:</w:t>
            </w:r>
          </w:p>
        </w:tc>
        <w:tc>
          <w:tcPr>
            <w:tcW w:w="851" w:type="dxa"/>
            <w:shd w:val="pct30" w:color="FFFF00" w:fill="auto"/>
          </w:tcPr>
          <w:p w:rsidR="00595A1C" w:rsidRDefault="006C522E">
            <w:pPr>
              <w:pStyle w:val="CRCoverPage"/>
              <w:spacing w:after="0"/>
              <w:ind w:left="100" w:right="-609"/>
              <w:rPr>
                <w:b/>
                <w:noProof/>
              </w:rPr>
            </w:pPr>
            <w:r>
              <w:rPr>
                <w:b/>
                <w:noProof/>
              </w:rPr>
              <w:t>F</w:t>
            </w:r>
          </w:p>
        </w:tc>
        <w:tc>
          <w:tcPr>
            <w:tcW w:w="3402" w:type="dxa"/>
            <w:gridSpan w:val="5"/>
            <w:tcBorders>
              <w:left w:val="nil"/>
            </w:tcBorders>
          </w:tcPr>
          <w:p w:rsidR="00595A1C" w:rsidRDefault="00595A1C">
            <w:pPr>
              <w:pStyle w:val="CRCoverPage"/>
              <w:spacing w:after="0"/>
              <w:rPr>
                <w:noProof/>
              </w:rPr>
            </w:pPr>
          </w:p>
        </w:tc>
        <w:tc>
          <w:tcPr>
            <w:tcW w:w="1417" w:type="dxa"/>
            <w:gridSpan w:val="3"/>
            <w:tcBorders>
              <w:left w:val="nil"/>
            </w:tcBorders>
          </w:tcPr>
          <w:p w:rsidR="00595A1C" w:rsidRDefault="006C52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95A1C" w:rsidRDefault="006C522E">
            <w:pPr>
              <w:pStyle w:val="CRCoverPage"/>
              <w:spacing w:after="0"/>
              <w:ind w:left="100"/>
              <w:rPr>
                <w:noProof/>
              </w:rPr>
            </w:pPr>
            <w:r>
              <w:rPr>
                <w:noProof/>
              </w:rPr>
              <w:t>Rel-16</w:t>
            </w:r>
          </w:p>
        </w:tc>
      </w:tr>
      <w:tr w:rsidR="00595A1C">
        <w:tc>
          <w:tcPr>
            <w:tcW w:w="1843" w:type="dxa"/>
            <w:tcBorders>
              <w:left w:val="single" w:sz="4" w:space="0" w:color="auto"/>
              <w:bottom w:val="single" w:sz="4" w:space="0" w:color="auto"/>
            </w:tcBorders>
          </w:tcPr>
          <w:p w:rsidR="00595A1C" w:rsidRDefault="00595A1C">
            <w:pPr>
              <w:pStyle w:val="CRCoverPage"/>
              <w:spacing w:after="0"/>
              <w:rPr>
                <w:b/>
                <w:i/>
                <w:noProof/>
              </w:rPr>
            </w:pPr>
          </w:p>
        </w:tc>
        <w:tc>
          <w:tcPr>
            <w:tcW w:w="4677" w:type="dxa"/>
            <w:gridSpan w:val="8"/>
            <w:tcBorders>
              <w:bottom w:val="single" w:sz="4" w:space="0" w:color="auto"/>
            </w:tcBorders>
          </w:tcPr>
          <w:p w:rsidR="00595A1C" w:rsidRDefault="006C52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5A1C" w:rsidRDefault="006C522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95A1C" w:rsidRDefault="006C52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5A1C">
        <w:tc>
          <w:tcPr>
            <w:tcW w:w="1843" w:type="dxa"/>
          </w:tcPr>
          <w:p w:rsidR="00595A1C" w:rsidRDefault="00595A1C">
            <w:pPr>
              <w:pStyle w:val="CRCoverPage"/>
              <w:spacing w:after="0"/>
              <w:rPr>
                <w:b/>
                <w:i/>
                <w:noProof/>
                <w:sz w:val="8"/>
                <w:szCs w:val="8"/>
              </w:rPr>
            </w:pPr>
          </w:p>
        </w:tc>
        <w:tc>
          <w:tcPr>
            <w:tcW w:w="7797" w:type="dxa"/>
            <w:gridSpan w:val="10"/>
          </w:tcPr>
          <w:p w:rsidR="00595A1C" w:rsidRDefault="00595A1C">
            <w:pPr>
              <w:pStyle w:val="CRCoverPage"/>
              <w:spacing w:after="0"/>
              <w:rPr>
                <w:noProof/>
                <w:sz w:val="8"/>
                <w:szCs w:val="8"/>
              </w:rPr>
            </w:pPr>
          </w:p>
        </w:tc>
      </w:tr>
      <w:tr w:rsidR="00595A1C">
        <w:tc>
          <w:tcPr>
            <w:tcW w:w="2694" w:type="dxa"/>
            <w:gridSpan w:val="2"/>
            <w:tcBorders>
              <w:top w:val="single" w:sz="4" w:space="0" w:color="auto"/>
              <w:left w:val="single" w:sz="4" w:space="0" w:color="auto"/>
            </w:tcBorders>
          </w:tcPr>
          <w:p w:rsidR="00595A1C" w:rsidRDefault="006C52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102B" w:rsidRDefault="0034102B" w:rsidP="0034102B">
            <w:pPr>
              <w:pStyle w:val="CRCoverPage"/>
              <w:spacing w:after="0"/>
              <w:ind w:left="100"/>
              <w:rPr>
                <w:noProof/>
                <w:lang w:eastAsia="zh-CN"/>
              </w:rPr>
            </w:pPr>
            <w:r>
              <w:rPr>
                <w:noProof/>
                <w:lang w:eastAsia="zh-CN"/>
              </w:rPr>
              <w:t>Based on email discussion 108#66, there is some consensus as follows :</w:t>
            </w:r>
          </w:p>
          <w:p w:rsidR="0034102B" w:rsidRDefault="0034102B" w:rsidP="0034102B">
            <w:pPr>
              <w:pStyle w:val="CRCoverPage"/>
              <w:numPr>
                <w:ilvl w:val="0"/>
                <w:numId w:val="12"/>
              </w:numPr>
              <w:spacing w:after="0"/>
              <w:rPr>
                <w:noProof/>
              </w:rPr>
            </w:pPr>
            <w:r w:rsidRPr="00583EC9">
              <w:rPr>
                <w:rFonts w:cs="Arial"/>
              </w:rPr>
              <w:t>When the source cell connection and the corresponding RLC entity is released, the ROHC protocol should be finally released.</w:t>
            </w:r>
            <w:r>
              <w:rPr>
                <w:rFonts w:cs="Arial"/>
                <w:i/>
              </w:rPr>
              <w:t xml:space="preserve"> </w:t>
            </w:r>
            <w:r>
              <w:t>Before releasing the source ROHC protocol, the PDCP should decompress PDCP SDUs received from the source node and stored in the reordering buffer using the source ROHC protocol. It can be left to UE implementation.</w:t>
            </w:r>
          </w:p>
          <w:p w:rsidR="0034102B" w:rsidRDefault="0034102B" w:rsidP="0034102B">
            <w:pPr>
              <w:pStyle w:val="CRCoverPage"/>
              <w:numPr>
                <w:ilvl w:val="0"/>
                <w:numId w:val="12"/>
              </w:numPr>
              <w:spacing w:after="0"/>
              <w:rPr>
                <w:noProof/>
              </w:rPr>
            </w:pPr>
            <w:proofErr w:type="spellStart"/>
            <w:proofErr w:type="gramStart"/>
            <w:r>
              <w:rPr>
                <w:rFonts w:cs="Arial"/>
                <w:i/>
              </w:rPr>
              <w:t>statusReportRequired</w:t>
            </w:r>
            <w:proofErr w:type="spellEnd"/>
            <w:proofErr w:type="gramEnd"/>
            <w:r>
              <w:rPr>
                <w:rFonts w:cs="Arial"/>
              </w:rPr>
              <w:t xml:space="preserve"> can be changed during DAPS HO.</w:t>
            </w:r>
          </w:p>
          <w:p w:rsidR="00595A1C" w:rsidRDefault="006C522E">
            <w:pPr>
              <w:pStyle w:val="CRCoverPage"/>
              <w:spacing w:after="0"/>
              <w:ind w:left="100"/>
              <w:rPr>
                <w:noProof/>
              </w:rPr>
            </w:pPr>
            <w:r>
              <w:rPr>
                <w:rFonts w:cs="Arial"/>
              </w:rPr>
              <w:t xml:space="preserve">We can capture these in LTE PDPC spec. </w:t>
            </w:r>
          </w:p>
        </w:tc>
      </w:tr>
      <w:tr w:rsidR="00595A1C">
        <w:tc>
          <w:tcPr>
            <w:tcW w:w="2694" w:type="dxa"/>
            <w:gridSpan w:val="2"/>
            <w:tcBorders>
              <w:left w:val="single" w:sz="4" w:space="0" w:color="auto"/>
            </w:tcBorders>
          </w:tcPr>
          <w:p w:rsidR="00595A1C" w:rsidRDefault="00595A1C">
            <w:pPr>
              <w:pStyle w:val="CRCoverPage"/>
              <w:spacing w:after="0"/>
              <w:rPr>
                <w:b/>
                <w:i/>
                <w:noProof/>
                <w:sz w:val="8"/>
                <w:szCs w:val="8"/>
              </w:rPr>
            </w:pPr>
          </w:p>
        </w:tc>
        <w:tc>
          <w:tcPr>
            <w:tcW w:w="6946" w:type="dxa"/>
            <w:gridSpan w:val="9"/>
            <w:tcBorders>
              <w:right w:val="single" w:sz="4" w:space="0" w:color="auto"/>
            </w:tcBorders>
          </w:tcPr>
          <w:p w:rsidR="00595A1C" w:rsidRDefault="00595A1C">
            <w:pPr>
              <w:pStyle w:val="CRCoverPage"/>
              <w:spacing w:after="0"/>
              <w:rPr>
                <w:noProof/>
                <w:sz w:val="8"/>
                <w:szCs w:val="8"/>
              </w:rPr>
            </w:pPr>
          </w:p>
        </w:tc>
      </w:tr>
      <w:tr w:rsidR="00595A1C">
        <w:tc>
          <w:tcPr>
            <w:tcW w:w="2694" w:type="dxa"/>
            <w:gridSpan w:val="2"/>
            <w:tcBorders>
              <w:left w:val="single" w:sz="4" w:space="0" w:color="auto"/>
            </w:tcBorders>
          </w:tcPr>
          <w:p w:rsidR="00595A1C" w:rsidRDefault="006C52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102B" w:rsidRDefault="0034102B" w:rsidP="0034102B">
            <w:pPr>
              <w:pStyle w:val="CRCoverPage"/>
              <w:numPr>
                <w:ilvl w:val="0"/>
                <w:numId w:val="14"/>
              </w:numPr>
              <w:spacing w:after="0"/>
              <w:rPr>
                <w:noProof/>
              </w:rPr>
            </w:pPr>
            <w:r w:rsidRPr="00583EC9">
              <w:rPr>
                <w:noProof/>
              </w:rPr>
              <w:t>When the source cell connection and the corresponding RLC entity is released, the ROHC protocol should be finally released.</w:t>
            </w:r>
          </w:p>
          <w:p w:rsidR="00595A1C" w:rsidRDefault="0034102B" w:rsidP="0034102B">
            <w:pPr>
              <w:pStyle w:val="CRCoverPage"/>
              <w:numPr>
                <w:ilvl w:val="0"/>
                <w:numId w:val="14"/>
              </w:numPr>
              <w:spacing w:after="0"/>
              <w:rPr>
                <w:noProof/>
              </w:rPr>
            </w:pPr>
            <w:proofErr w:type="spellStart"/>
            <w:proofErr w:type="gramStart"/>
            <w:r>
              <w:rPr>
                <w:rFonts w:cs="Arial"/>
                <w:i/>
              </w:rPr>
              <w:t>statusReportRequired</w:t>
            </w:r>
            <w:proofErr w:type="spellEnd"/>
            <w:proofErr w:type="gramEnd"/>
            <w:r>
              <w:rPr>
                <w:rFonts w:cs="Arial"/>
              </w:rPr>
              <w:t xml:space="preserve"> can be changed during DAPS HO.</w:t>
            </w:r>
          </w:p>
          <w:p w:rsidR="00595A1C" w:rsidRDefault="00595A1C">
            <w:pPr>
              <w:pStyle w:val="CRCoverPage"/>
              <w:spacing w:after="0"/>
              <w:ind w:left="360"/>
              <w:rPr>
                <w:noProof/>
              </w:rPr>
            </w:pPr>
          </w:p>
        </w:tc>
      </w:tr>
      <w:tr w:rsidR="00595A1C">
        <w:tc>
          <w:tcPr>
            <w:tcW w:w="2694" w:type="dxa"/>
            <w:gridSpan w:val="2"/>
            <w:tcBorders>
              <w:left w:val="single" w:sz="4" w:space="0" w:color="auto"/>
            </w:tcBorders>
          </w:tcPr>
          <w:p w:rsidR="00595A1C" w:rsidRDefault="00595A1C">
            <w:pPr>
              <w:pStyle w:val="CRCoverPage"/>
              <w:spacing w:after="0"/>
              <w:rPr>
                <w:b/>
                <w:i/>
                <w:noProof/>
                <w:sz w:val="8"/>
                <w:szCs w:val="8"/>
                <w:lang w:eastAsia="zh-CN"/>
              </w:rPr>
            </w:pPr>
          </w:p>
        </w:tc>
        <w:tc>
          <w:tcPr>
            <w:tcW w:w="6946" w:type="dxa"/>
            <w:gridSpan w:val="9"/>
            <w:tcBorders>
              <w:right w:val="single" w:sz="4" w:space="0" w:color="auto"/>
            </w:tcBorders>
          </w:tcPr>
          <w:p w:rsidR="00595A1C" w:rsidRDefault="00595A1C">
            <w:pPr>
              <w:pStyle w:val="CRCoverPage"/>
              <w:spacing w:after="0"/>
              <w:rPr>
                <w:noProof/>
                <w:sz w:val="8"/>
                <w:szCs w:val="8"/>
              </w:rPr>
            </w:pPr>
          </w:p>
        </w:tc>
      </w:tr>
      <w:tr w:rsidR="00595A1C">
        <w:tc>
          <w:tcPr>
            <w:tcW w:w="2694" w:type="dxa"/>
            <w:gridSpan w:val="2"/>
            <w:tcBorders>
              <w:left w:val="single" w:sz="4" w:space="0" w:color="auto"/>
              <w:bottom w:val="single" w:sz="4" w:space="0" w:color="auto"/>
            </w:tcBorders>
          </w:tcPr>
          <w:p w:rsidR="00595A1C" w:rsidRDefault="006C52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95A1C" w:rsidRDefault="0034102B">
            <w:pPr>
              <w:pStyle w:val="CRCoverPage"/>
              <w:spacing w:after="0"/>
              <w:ind w:left="100"/>
              <w:rPr>
                <w:noProof/>
              </w:rPr>
            </w:pPr>
            <w:r>
              <w:rPr>
                <w:noProof/>
              </w:rPr>
              <w:t>Some PDCP function related to DAPS HO will be missing.</w:t>
            </w:r>
          </w:p>
        </w:tc>
      </w:tr>
      <w:tr w:rsidR="00595A1C">
        <w:tc>
          <w:tcPr>
            <w:tcW w:w="2694" w:type="dxa"/>
            <w:gridSpan w:val="2"/>
          </w:tcPr>
          <w:p w:rsidR="00595A1C" w:rsidRDefault="00595A1C">
            <w:pPr>
              <w:pStyle w:val="CRCoverPage"/>
              <w:spacing w:after="0"/>
              <w:rPr>
                <w:b/>
                <w:i/>
                <w:noProof/>
                <w:sz w:val="8"/>
                <w:szCs w:val="8"/>
              </w:rPr>
            </w:pPr>
          </w:p>
        </w:tc>
        <w:tc>
          <w:tcPr>
            <w:tcW w:w="6946" w:type="dxa"/>
            <w:gridSpan w:val="9"/>
          </w:tcPr>
          <w:p w:rsidR="00595A1C" w:rsidRDefault="00595A1C">
            <w:pPr>
              <w:pStyle w:val="CRCoverPage"/>
              <w:spacing w:after="0"/>
              <w:rPr>
                <w:noProof/>
                <w:sz w:val="8"/>
                <w:szCs w:val="8"/>
              </w:rPr>
            </w:pPr>
          </w:p>
        </w:tc>
      </w:tr>
      <w:tr w:rsidR="00595A1C">
        <w:tc>
          <w:tcPr>
            <w:tcW w:w="2694" w:type="dxa"/>
            <w:gridSpan w:val="2"/>
            <w:tcBorders>
              <w:top w:val="single" w:sz="4" w:space="0" w:color="auto"/>
              <w:left w:val="single" w:sz="4" w:space="0" w:color="auto"/>
            </w:tcBorders>
          </w:tcPr>
          <w:p w:rsidR="00595A1C" w:rsidRDefault="006C52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95A1C" w:rsidRDefault="006C522E">
            <w:pPr>
              <w:pStyle w:val="CRCoverPage"/>
              <w:spacing w:after="0"/>
              <w:ind w:left="100"/>
              <w:rPr>
                <w:noProof/>
                <w:lang w:eastAsia="zh-CN"/>
              </w:rPr>
            </w:pPr>
            <w:r>
              <w:rPr>
                <w:rFonts w:hint="eastAsia"/>
                <w:noProof/>
                <w:lang w:eastAsia="zh-CN"/>
              </w:rPr>
              <w:t>5.</w:t>
            </w:r>
            <w:r>
              <w:rPr>
                <w:noProof/>
                <w:lang w:eastAsia="zh-CN"/>
              </w:rPr>
              <w:t>y</w:t>
            </w:r>
          </w:p>
        </w:tc>
      </w:tr>
      <w:tr w:rsidR="00595A1C">
        <w:tc>
          <w:tcPr>
            <w:tcW w:w="2694" w:type="dxa"/>
            <w:gridSpan w:val="2"/>
            <w:tcBorders>
              <w:left w:val="single" w:sz="4" w:space="0" w:color="auto"/>
            </w:tcBorders>
          </w:tcPr>
          <w:p w:rsidR="00595A1C" w:rsidRDefault="00595A1C">
            <w:pPr>
              <w:pStyle w:val="CRCoverPage"/>
              <w:spacing w:after="0"/>
              <w:rPr>
                <w:b/>
                <w:i/>
                <w:noProof/>
                <w:sz w:val="8"/>
                <w:szCs w:val="8"/>
              </w:rPr>
            </w:pPr>
          </w:p>
        </w:tc>
        <w:tc>
          <w:tcPr>
            <w:tcW w:w="6946" w:type="dxa"/>
            <w:gridSpan w:val="9"/>
            <w:tcBorders>
              <w:right w:val="single" w:sz="4" w:space="0" w:color="auto"/>
            </w:tcBorders>
          </w:tcPr>
          <w:p w:rsidR="00595A1C" w:rsidRDefault="00595A1C">
            <w:pPr>
              <w:pStyle w:val="CRCoverPage"/>
              <w:spacing w:after="0"/>
              <w:rPr>
                <w:noProof/>
                <w:sz w:val="8"/>
                <w:szCs w:val="8"/>
              </w:rPr>
            </w:pPr>
          </w:p>
        </w:tc>
      </w:tr>
      <w:tr w:rsidR="00595A1C">
        <w:tc>
          <w:tcPr>
            <w:tcW w:w="2694" w:type="dxa"/>
            <w:gridSpan w:val="2"/>
            <w:tcBorders>
              <w:left w:val="single" w:sz="4" w:space="0" w:color="auto"/>
            </w:tcBorders>
          </w:tcPr>
          <w:p w:rsidR="00595A1C" w:rsidRDefault="00595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5A1C" w:rsidRDefault="006C52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5A1C" w:rsidRDefault="006C522E">
            <w:pPr>
              <w:pStyle w:val="CRCoverPage"/>
              <w:spacing w:after="0"/>
              <w:jc w:val="center"/>
              <w:rPr>
                <w:b/>
                <w:caps/>
                <w:noProof/>
              </w:rPr>
            </w:pPr>
            <w:r>
              <w:rPr>
                <w:b/>
                <w:caps/>
                <w:noProof/>
              </w:rPr>
              <w:t>N</w:t>
            </w:r>
          </w:p>
        </w:tc>
        <w:tc>
          <w:tcPr>
            <w:tcW w:w="2977" w:type="dxa"/>
            <w:gridSpan w:val="4"/>
          </w:tcPr>
          <w:p w:rsidR="00595A1C" w:rsidRDefault="00595A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95A1C" w:rsidRDefault="00595A1C">
            <w:pPr>
              <w:pStyle w:val="CRCoverPage"/>
              <w:spacing w:after="0"/>
              <w:ind w:left="99"/>
              <w:rPr>
                <w:noProof/>
              </w:rPr>
            </w:pPr>
          </w:p>
        </w:tc>
      </w:tr>
      <w:tr w:rsidR="00595A1C">
        <w:tc>
          <w:tcPr>
            <w:tcW w:w="2694" w:type="dxa"/>
            <w:gridSpan w:val="2"/>
            <w:tcBorders>
              <w:left w:val="single" w:sz="4" w:space="0" w:color="auto"/>
            </w:tcBorders>
          </w:tcPr>
          <w:p w:rsidR="00595A1C" w:rsidRDefault="006C52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5A1C" w:rsidRDefault="006C52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5A1C" w:rsidRDefault="00595A1C">
            <w:pPr>
              <w:pStyle w:val="CRCoverPage"/>
              <w:spacing w:after="0"/>
              <w:jc w:val="center"/>
              <w:rPr>
                <w:b/>
                <w:caps/>
                <w:noProof/>
                <w:lang w:eastAsia="zh-CN"/>
              </w:rPr>
            </w:pPr>
          </w:p>
        </w:tc>
        <w:tc>
          <w:tcPr>
            <w:tcW w:w="2977" w:type="dxa"/>
            <w:gridSpan w:val="4"/>
          </w:tcPr>
          <w:p w:rsidR="00595A1C" w:rsidRDefault="006C52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95A1C" w:rsidRDefault="006C522E">
            <w:pPr>
              <w:pStyle w:val="CRCoverPage"/>
              <w:spacing w:after="0"/>
              <w:ind w:left="99"/>
              <w:rPr>
                <w:noProof/>
                <w:lang w:eastAsia="zh-CN"/>
              </w:rPr>
            </w:pPr>
            <w:r>
              <w:rPr>
                <w:rFonts w:hint="eastAsia"/>
                <w:noProof/>
                <w:lang w:eastAsia="zh-CN"/>
              </w:rPr>
              <w:t>TS 36.300 CRxxxx</w:t>
            </w:r>
          </w:p>
          <w:p w:rsidR="00595A1C" w:rsidRDefault="006C522E">
            <w:pPr>
              <w:pStyle w:val="CRCoverPage"/>
              <w:spacing w:after="0"/>
              <w:ind w:left="99"/>
              <w:rPr>
                <w:noProof/>
                <w:lang w:eastAsia="zh-CN"/>
              </w:rPr>
            </w:pPr>
            <w:r>
              <w:rPr>
                <w:noProof/>
                <w:lang w:eastAsia="zh-CN"/>
              </w:rPr>
              <w:t>TS 36.306 CRxxxx</w:t>
            </w:r>
          </w:p>
          <w:p w:rsidR="00595A1C" w:rsidRDefault="006C522E">
            <w:pPr>
              <w:pStyle w:val="CRCoverPage"/>
              <w:spacing w:after="0"/>
              <w:ind w:left="99"/>
              <w:rPr>
                <w:noProof/>
                <w:lang w:eastAsia="zh-CN"/>
              </w:rPr>
            </w:pPr>
            <w:r>
              <w:rPr>
                <w:noProof/>
                <w:lang w:eastAsia="zh-CN"/>
              </w:rPr>
              <w:t>TS 36.331 CRxxxx</w:t>
            </w:r>
          </w:p>
        </w:tc>
      </w:tr>
      <w:tr w:rsidR="00595A1C">
        <w:tc>
          <w:tcPr>
            <w:tcW w:w="2694" w:type="dxa"/>
            <w:gridSpan w:val="2"/>
            <w:tcBorders>
              <w:left w:val="single" w:sz="4" w:space="0" w:color="auto"/>
            </w:tcBorders>
          </w:tcPr>
          <w:p w:rsidR="00595A1C" w:rsidRDefault="006C52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5A1C" w:rsidRDefault="00595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5A1C" w:rsidRDefault="006C522E">
            <w:pPr>
              <w:pStyle w:val="CRCoverPage"/>
              <w:spacing w:after="0"/>
              <w:jc w:val="center"/>
              <w:rPr>
                <w:b/>
                <w:caps/>
                <w:noProof/>
                <w:lang w:eastAsia="zh-CN"/>
              </w:rPr>
            </w:pPr>
            <w:r>
              <w:rPr>
                <w:rFonts w:hint="eastAsia"/>
                <w:b/>
                <w:caps/>
                <w:noProof/>
                <w:lang w:eastAsia="zh-CN"/>
              </w:rPr>
              <w:t>X</w:t>
            </w:r>
          </w:p>
        </w:tc>
        <w:tc>
          <w:tcPr>
            <w:tcW w:w="2977" w:type="dxa"/>
            <w:gridSpan w:val="4"/>
          </w:tcPr>
          <w:p w:rsidR="00595A1C" w:rsidRDefault="006C52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95A1C" w:rsidRDefault="00595A1C">
            <w:pPr>
              <w:pStyle w:val="CRCoverPage"/>
              <w:spacing w:after="0"/>
              <w:ind w:left="99"/>
              <w:rPr>
                <w:noProof/>
              </w:rPr>
            </w:pPr>
          </w:p>
        </w:tc>
      </w:tr>
      <w:tr w:rsidR="00595A1C">
        <w:tc>
          <w:tcPr>
            <w:tcW w:w="2694" w:type="dxa"/>
            <w:gridSpan w:val="2"/>
            <w:tcBorders>
              <w:left w:val="single" w:sz="4" w:space="0" w:color="auto"/>
            </w:tcBorders>
          </w:tcPr>
          <w:p w:rsidR="00595A1C" w:rsidRDefault="006C52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5A1C" w:rsidRDefault="00595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5A1C" w:rsidRDefault="006C522E">
            <w:pPr>
              <w:pStyle w:val="CRCoverPage"/>
              <w:spacing w:after="0"/>
              <w:jc w:val="center"/>
              <w:rPr>
                <w:b/>
                <w:caps/>
                <w:noProof/>
                <w:lang w:eastAsia="zh-CN"/>
              </w:rPr>
            </w:pPr>
            <w:r>
              <w:rPr>
                <w:rFonts w:hint="eastAsia"/>
                <w:b/>
                <w:caps/>
                <w:noProof/>
                <w:lang w:eastAsia="zh-CN"/>
              </w:rPr>
              <w:t>X</w:t>
            </w:r>
          </w:p>
        </w:tc>
        <w:tc>
          <w:tcPr>
            <w:tcW w:w="2977" w:type="dxa"/>
            <w:gridSpan w:val="4"/>
          </w:tcPr>
          <w:p w:rsidR="00595A1C" w:rsidRDefault="006C52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95A1C" w:rsidRDefault="00595A1C">
            <w:pPr>
              <w:pStyle w:val="CRCoverPage"/>
              <w:spacing w:after="0"/>
              <w:ind w:left="99"/>
              <w:rPr>
                <w:noProof/>
              </w:rPr>
            </w:pPr>
          </w:p>
        </w:tc>
      </w:tr>
      <w:tr w:rsidR="00595A1C">
        <w:tc>
          <w:tcPr>
            <w:tcW w:w="2694" w:type="dxa"/>
            <w:gridSpan w:val="2"/>
            <w:tcBorders>
              <w:left w:val="single" w:sz="4" w:space="0" w:color="auto"/>
            </w:tcBorders>
          </w:tcPr>
          <w:p w:rsidR="00595A1C" w:rsidRDefault="00595A1C">
            <w:pPr>
              <w:pStyle w:val="CRCoverPage"/>
              <w:spacing w:after="0"/>
              <w:rPr>
                <w:b/>
                <w:i/>
                <w:noProof/>
              </w:rPr>
            </w:pPr>
          </w:p>
        </w:tc>
        <w:tc>
          <w:tcPr>
            <w:tcW w:w="6946" w:type="dxa"/>
            <w:gridSpan w:val="9"/>
            <w:tcBorders>
              <w:right w:val="single" w:sz="4" w:space="0" w:color="auto"/>
            </w:tcBorders>
          </w:tcPr>
          <w:p w:rsidR="00595A1C" w:rsidRDefault="00595A1C">
            <w:pPr>
              <w:pStyle w:val="CRCoverPage"/>
              <w:spacing w:after="0"/>
              <w:rPr>
                <w:noProof/>
              </w:rPr>
            </w:pPr>
          </w:p>
        </w:tc>
      </w:tr>
      <w:tr w:rsidR="00595A1C">
        <w:tc>
          <w:tcPr>
            <w:tcW w:w="2694" w:type="dxa"/>
            <w:gridSpan w:val="2"/>
            <w:tcBorders>
              <w:left w:val="single" w:sz="4" w:space="0" w:color="auto"/>
              <w:bottom w:val="single" w:sz="4" w:space="0" w:color="auto"/>
            </w:tcBorders>
          </w:tcPr>
          <w:p w:rsidR="00595A1C" w:rsidRDefault="006C52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5A1C" w:rsidRDefault="00595A1C">
            <w:pPr>
              <w:pStyle w:val="CRCoverPage"/>
              <w:spacing w:after="0"/>
              <w:ind w:left="100"/>
              <w:rPr>
                <w:noProof/>
                <w:lang w:eastAsia="zh-CN"/>
              </w:rPr>
            </w:pPr>
          </w:p>
        </w:tc>
      </w:tr>
      <w:tr w:rsidR="00595A1C">
        <w:tc>
          <w:tcPr>
            <w:tcW w:w="2694" w:type="dxa"/>
            <w:gridSpan w:val="2"/>
            <w:tcBorders>
              <w:top w:val="single" w:sz="4" w:space="0" w:color="auto"/>
              <w:bottom w:val="single" w:sz="4" w:space="0" w:color="auto"/>
            </w:tcBorders>
          </w:tcPr>
          <w:p w:rsidR="00595A1C" w:rsidRDefault="00595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95A1C" w:rsidRDefault="00595A1C">
            <w:pPr>
              <w:pStyle w:val="CRCoverPage"/>
              <w:spacing w:after="0"/>
              <w:ind w:left="100"/>
              <w:rPr>
                <w:noProof/>
                <w:sz w:val="8"/>
                <w:szCs w:val="8"/>
              </w:rPr>
            </w:pPr>
          </w:p>
        </w:tc>
      </w:tr>
      <w:tr w:rsidR="00595A1C">
        <w:tc>
          <w:tcPr>
            <w:tcW w:w="2694" w:type="dxa"/>
            <w:gridSpan w:val="2"/>
            <w:tcBorders>
              <w:top w:val="single" w:sz="4" w:space="0" w:color="auto"/>
              <w:left w:val="single" w:sz="4" w:space="0" w:color="auto"/>
              <w:bottom w:val="single" w:sz="4" w:space="0" w:color="auto"/>
            </w:tcBorders>
          </w:tcPr>
          <w:p w:rsidR="00595A1C" w:rsidRDefault="006C52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5A1C" w:rsidRDefault="00595A1C">
            <w:pPr>
              <w:pStyle w:val="CRCoverPage"/>
              <w:spacing w:after="0"/>
              <w:ind w:left="100"/>
              <w:rPr>
                <w:noProof/>
              </w:rPr>
            </w:pPr>
          </w:p>
        </w:tc>
      </w:tr>
    </w:tbl>
    <w:p w:rsidR="00595A1C" w:rsidRDefault="00595A1C">
      <w:pPr>
        <w:pStyle w:val="CRCoverPage"/>
        <w:spacing w:after="0"/>
        <w:rPr>
          <w:noProof/>
          <w:sz w:val="8"/>
          <w:szCs w:val="8"/>
        </w:rPr>
      </w:pPr>
    </w:p>
    <w:p w:rsidR="00595A1C" w:rsidRDefault="00595A1C">
      <w:pPr>
        <w:rPr>
          <w:noProof/>
        </w:rPr>
        <w:sectPr w:rsidR="00595A1C">
          <w:headerReference w:type="even" r:id="rId12"/>
          <w:footnotePr>
            <w:numRestart w:val="eachSect"/>
          </w:footnotePr>
          <w:pgSz w:w="11907" w:h="16840" w:code="9"/>
          <w:pgMar w:top="1418" w:right="1134" w:bottom="1134" w:left="1134" w:header="680" w:footer="567" w:gutter="0"/>
          <w:cols w:space="720"/>
        </w:sectPr>
      </w:pPr>
    </w:p>
    <w:p w:rsidR="00595A1C" w:rsidRDefault="00595A1C">
      <w:pPr>
        <w:rPr>
          <w:lang w:eastAsia="ja-JP"/>
        </w:rPr>
      </w:pPr>
      <w:bookmarkStart w:id="3" w:name="_Toc12524348"/>
      <w:bookmarkStart w:id="4" w:name="_Toc12524354"/>
    </w:p>
    <w:p w:rsidR="00595A1C" w:rsidRDefault="006C522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FIRST CHANGE</w:t>
      </w:r>
      <w:bookmarkEnd w:id="3"/>
      <w:bookmarkEnd w:id="4"/>
    </w:p>
    <w:p w:rsidR="00595A1C" w:rsidRDefault="00595A1C">
      <w:pPr>
        <w:rPr>
          <w:rFonts w:eastAsia="Malgun Gothic"/>
          <w:lang w:eastAsia="ko-KR"/>
        </w:rPr>
      </w:pPr>
      <w:bookmarkStart w:id="5" w:name="Signet1"/>
      <w:bookmarkStart w:id="6" w:name="Signet2"/>
      <w:bookmarkEnd w:id="5"/>
      <w:bookmarkEnd w:id="6"/>
    </w:p>
    <w:p w:rsidR="00595A1C" w:rsidRDefault="006C522E">
      <w:pPr>
        <w:pStyle w:val="2"/>
        <w:ind w:left="0" w:firstLine="0"/>
        <w:rPr>
          <w:ins w:id="7" w:author="Huawei-R2#108" w:date="2019-12-10T11:47:00Z"/>
        </w:rPr>
      </w:pPr>
      <w:proofErr w:type="gramStart"/>
      <w:ins w:id="8" w:author="Huawei-R2#108" w:date="2019-12-10T11:47:00Z">
        <w:r>
          <w:t>5.y</w:t>
        </w:r>
        <w:proofErr w:type="gramEnd"/>
        <w:r>
          <w:tab/>
          <w:t>PDCP Reconfiguration</w:t>
        </w:r>
      </w:ins>
    </w:p>
    <w:p w:rsidR="00595A1C" w:rsidRDefault="006C522E">
      <w:pPr>
        <w:rPr>
          <w:ins w:id="9" w:author="Huawei-R2#108" w:date="2019-12-05T16:50:00Z"/>
          <w:lang w:eastAsia="ko-KR"/>
        </w:rPr>
      </w:pPr>
      <w:ins w:id="10" w:author="Huawei-R2#108" w:date="2019-12-05T16:50:00Z">
        <w:r>
          <w:t>When upper layers request a PDCP entity reconfiguration and DAPS is configured for a data radio bearer</w:t>
        </w:r>
        <w:r>
          <w:rPr>
            <w:lang w:eastAsia="ko-KR"/>
          </w:rPr>
          <w:t>, UE shall:</w:t>
        </w:r>
      </w:ins>
    </w:p>
    <w:p w:rsidR="00595A1C" w:rsidRDefault="006C522E">
      <w:pPr>
        <w:pStyle w:val="B1"/>
        <w:rPr>
          <w:ins w:id="11" w:author="Huawei-R2#108" w:date="2019-12-05T16:50:00Z"/>
          <w:lang w:eastAsia="ko-KR"/>
        </w:rPr>
      </w:pPr>
      <w:ins w:id="12" w:author="Huawei-R2#108" w:date="2019-12-05T16:50:00Z">
        <w:r>
          <w:rPr>
            <w:lang w:eastAsia="ko-KR"/>
          </w:rPr>
          <w:t>-</w:t>
        </w:r>
        <w:r>
          <w:rPr>
            <w:lang w:eastAsia="ko-KR"/>
          </w:rPr>
          <w:tab/>
          <w:t xml:space="preserve">establish a ciphering function for the radio bearer and apply </w:t>
        </w:r>
        <w:r>
          <w:t>the ciphering algorithm and key provided by upper layers for the ciphering function</w:t>
        </w:r>
        <w:r>
          <w:rPr>
            <w:lang w:eastAsia="ko-KR"/>
          </w:rPr>
          <w:t>;</w:t>
        </w:r>
      </w:ins>
    </w:p>
    <w:p w:rsidR="00595A1C" w:rsidRDefault="006C522E">
      <w:pPr>
        <w:pStyle w:val="B1"/>
        <w:rPr>
          <w:ins w:id="13" w:author="Huawei-R2#108" w:date="2019-12-05T16:50:00Z"/>
          <w:lang w:eastAsia="ko-KR"/>
        </w:rPr>
      </w:pPr>
      <w:ins w:id="14" w:author="Huawei-R2#108" w:date="2019-12-05T16:50:00Z">
        <w:r>
          <w:rPr>
            <w:lang w:eastAsia="ko-KR"/>
          </w:rPr>
          <w:t>-</w:t>
        </w:r>
        <w:r>
          <w:rPr>
            <w:lang w:eastAsia="ko-KR"/>
          </w:rPr>
          <w:tab/>
          <w:t xml:space="preserve">establish an integrity protection function for the radio bearer and apply </w:t>
        </w:r>
        <w:r>
          <w:t>the integrity protection algorithm and key provided by upper layers for the integrity protection function</w:t>
        </w:r>
        <w:r>
          <w:rPr>
            <w:lang w:eastAsia="ko-KR"/>
          </w:rPr>
          <w:t>;</w:t>
        </w:r>
      </w:ins>
    </w:p>
    <w:p w:rsidR="00595A1C" w:rsidRDefault="006C522E">
      <w:pPr>
        <w:pStyle w:val="B1"/>
        <w:rPr>
          <w:ins w:id="15" w:author="Huawei-R2#108" w:date="2019-12-05T16:50:00Z"/>
          <w:lang w:eastAsia="ko-KR"/>
        </w:rPr>
      </w:pPr>
      <w:ins w:id="16" w:author="Huawei-R2#108" w:date="2019-12-05T16:50:00Z">
        <w:r>
          <w:rPr>
            <w:lang w:eastAsia="ko-KR"/>
          </w:rPr>
          <w:t>-</w:t>
        </w:r>
        <w:r>
          <w:rPr>
            <w:lang w:eastAsia="ko-KR"/>
          </w:rPr>
          <w:tab/>
          <w:t xml:space="preserve">establish a </w:t>
        </w:r>
        <w:r>
          <w:t xml:space="preserve">header compression protocol </w:t>
        </w:r>
        <w:r>
          <w:rPr>
            <w:lang w:eastAsia="ko-KR"/>
          </w:rPr>
          <w:t xml:space="preserve">for the radio bearer and apply the header compression configuration </w:t>
        </w:r>
        <w:r>
          <w:t xml:space="preserve">provided by upper layers for the header compression protocol. </w:t>
        </w:r>
      </w:ins>
    </w:p>
    <w:p w:rsidR="00595A1C" w:rsidRDefault="006C522E">
      <w:pPr>
        <w:rPr>
          <w:ins w:id="17" w:author="Huawei-R2#108" w:date="2019-12-05T16:50:00Z"/>
          <w:lang w:eastAsia="ko-KR"/>
        </w:rPr>
      </w:pPr>
      <w:ins w:id="18" w:author="Huawei-R2#108" w:date="2019-12-05T16:50:00Z">
        <w:r>
          <w:t>When upper layers request a PDCP entity reconfiguration and the associated RLC entity is released for a radio bearer</w:t>
        </w:r>
        <w:r>
          <w:rPr>
            <w:lang w:eastAsia="ko-KR"/>
          </w:rPr>
          <w:t>, UE shall:</w:t>
        </w:r>
      </w:ins>
    </w:p>
    <w:p w:rsidR="00595A1C" w:rsidRDefault="006C522E">
      <w:pPr>
        <w:pStyle w:val="B1"/>
        <w:rPr>
          <w:ins w:id="19" w:author="Huawei-R2#108" w:date="2019-12-05T16:50:00Z"/>
          <w:lang w:eastAsia="ko-KR"/>
        </w:rPr>
      </w:pPr>
      <w:ins w:id="20" w:author="Huawei-R2#108" w:date="2019-12-05T16:50:00Z">
        <w:r>
          <w:rPr>
            <w:lang w:eastAsia="ko-KR"/>
          </w:rPr>
          <w:t>-</w:t>
        </w:r>
        <w:r>
          <w:rPr>
            <w:lang w:eastAsia="ko-KR"/>
          </w:rPr>
          <w:tab/>
          <w:t>release the ciphering function associated to the released RLC entity for the radio bearer;</w:t>
        </w:r>
      </w:ins>
    </w:p>
    <w:p w:rsidR="00595A1C" w:rsidRDefault="006C522E">
      <w:pPr>
        <w:pStyle w:val="B1"/>
        <w:rPr>
          <w:ins w:id="21" w:author="Huawei-R2#109" w:date="2020-02-12T11:12:00Z"/>
          <w:lang w:eastAsia="ko-KR"/>
        </w:rPr>
      </w:pPr>
      <w:ins w:id="22" w:author="Huawei-R2#108" w:date="2019-12-05T16:50:00Z">
        <w:r>
          <w:rPr>
            <w:lang w:eastAsia="ko-KR"/>
          </w:rPr>
          <w:t>-</w:t>
        </w:r>
        <w:r>
          <w:rPr>
            <w:lang w:eastAsia="ko-KR"/>
          </w:rPr>
          <w:tab/>
          <w:t>release the integrity protection function associated to the released RLC entity for the radio bearer;</w:t>
        </w:r>
      </w:ins>
    </w:p>
    <w:p w:rsidR="00595A1C" w:rsidRDefault="006C522E">
      <w:pPr>
        <w:pStyle w:val="B1"/>
        <w:rPr>
          <w:ins w:id="23" w:author="Huawei-R2#108" w:date="2019-12-05T16:50:00Z"/>
          <w:rFonts w:eastAsia="Malgun Gothic"/>
          <w:lang w:eastAsia="ko-KR"/>
        </w:rPr>
      </w:pPr>
      <w:ins w:id="24" w:author="Huawei-R2#109" w:date="2020-02-12T11:13:00Z">
        <w:r>
          <w:rPr>
            <w:lang w:eastAsia="ko-KR"/>
          </w:rPr>
          <w:t>-</w:t>
        </w:r>
        <w:r>
          <w:rPr>
            <w:lang w:eastAsia="ko-KR"/>
          </w:rPr>
          <w:tab/>
          <w:t xml:space="preserve">release the </w:t>
        </w:r>
        <w:r>
          <w:t xml:space="preserve">header compression protocol </w:t>
        </w:r>
        <w:r>
          <w:rPr>
            <w:lang w:eastAsia="ko-KR"/>
          </w:rPr>
          <w:t>associated to the released RLC entity for the radio bearer.</w:t>
        </w:r>
      </w:ins>
    </w:p>
    <w:p w:rsidR="00595A1C" w:rsidRDefault="006C522E">
      <w:pPr>
        <w:pStyle w:val="NO"/>
        <w:rPr>
          <w:ins w:id="25" w:author="Huawei-R2#108" w:date="2019-12-10T11:29:00Z"/>
          <w:noProof/>
          <w:lang w:eastAsia="zh-CN"/>
        </w:rPr>
      </w:pPr>
      <w:ins w:id="26" w:author="Huawei-R2#108" w:date="2019-12-10T11:29:00Z">
        <w:r>
          <w:t>NOTE:</w:t>
        </w:r>
        <w:r>
          <w:tab/>
          <w:t xml:space="preserve">The state variables which control the transmission and reception operation should not be reset, and the timers including </w:t>
        </w:r>
        <w:r>
          <w:rPr>
            <w:i/>
          </w:rPr>
          <w:t>t-Reordering</w:t>
        </w:r>
        <w:r>
          <w:t xml:space="preserve"> and </w:t>
        </w:r>
        <w:proofErr w:type="spellStart"/>
        <w:r>
          <w:rPr>
            <w:i/>
          </w:rPr>
          <w:t>discardTimer</w:t>
        </w:r>
        <w:proofErr w:type="spellEnd"/>
        <w:r>
          <w:t xml:space="preserve"> keep running during PDCP entity reconfiguration procedure.</w:t>
        </w:r>
      </w:ins>
      <w:r w:rsidR="008E7DFE" w:rsidRPr="008E7DFE">
        <w:rPr>
          <w:i/>
        </w:rPr>
        <w:t xml:space="preserve"> </w:t>
      </w:r>
      <w:proofErr w:type="spellStart"/>
      <w:proofErr w:type="gramStart"/>
      <w:ins w:id="27" w:author="Huawei-R2#109" w:date="2020-02-12T11:10:00Z">
        <w:r w:rsidR="008E7DFE">
          <w:rPr>
            <w:i/>
          </w:rPr>
          <w:t>statusReportRequired</w:t>
        </w:r>
        <w:proofErr w:type="spellEnd"/>
        <w:proofErr w:type="gramEnd"/>
        <w:r w:rsidR="008E7DFE">
          <w:t xml:space="preserve"> can be changed during DAPS handover procedure.</w:t>
        </w:r>
      </w:ins>
    </w:p>
    <w:p w:rsidR="00595A1C" w:rsidRDefault="00595A1C">
      <w:pPr>
        <w:rPr>
          <w:ins w:id="28" w:author="Huawei-R2#108" w:date="2019-12-05T16:50:00Z"/>
          <w:noProof/>
          <w:lang w:eastAsia="zh-CN"/>
        </w:rPr>
      </w:pPr>
    </w:p>
    <w:p w:rsidR="00595A1C" w:rsidRDefault="00595A1C">
      <w:pPr>
        <w:rPr>
          <w:noProof/>
          <w:lang w:val="en-US" w:eastAsia="zh-CN"/>
        </w:rPr>
      </w:pPr>
    </w:p>
    <w:p w:rsidR="00595A1C" w:rsidRDefault="006C522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FIRST CHANGE</w:t>
      </w:r>
    </w:p>
    <w:p w:rsidR="00595A1C" w:rsidRDefault="00595A1C">
      <w:pPr>
        <w:rPr>
          <w:noProof/>
          <w:lang w:eastAsia="zh-CN"/>
        </w:rPr>
      </w:pPr>
    </w:p>
    <w:sectPr w:rsidR="00595A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9EF" w:rsidRDefault="00A479EF">
      <w:r>
        <w:separator/>
      </w:r>
    </w:p>
  </w:endnote>
  <w:endnote w:type="continuationSeparator" w:id="0">
    <w:p w:rsidR="00A479EF" w:rsidRDefault="00A47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9EF" w:rsidRDefault="00A479EF">
      <w:r>
        <w:separator/>
      </w:r>
    </w:p>
  </w:footnote>
  <w:footnote w:type="continuationSeparator" w:id="0">
    <w:p w:rsidR="00A479EF" w:rsidRDefault="00A47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A1C" w:rsidRDefault="006C52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A1C" w:rsidRDefault="00595A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A1C" w:rsidRDefault="006C52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A1C" w:rsidRDefault="00595A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1896611C"/>
    <w:multiLevelType w:val="hybridMultilevel"/>
    <w:tmpl w:val="E35C03FC"/>
    <w:lvl w:ilvl="0" w:tplc="277E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A8E3AEF"/>
    <w:multiLevelType w:val="hybridMultilevel"/>
    <w:tmpl w:val="7286FB9E"/>
    <w:lvl w:ilvl="0" w:tplc="A69C4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5"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7"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8" w15:restartNumberingAfterBreak="0">
    <w:nsid w:val="555B3F9D"/>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9EE4020"/>
    <w:multiLevelType w:val="hybridMultilevel"/>
    <w:tmpl w:val="7CDCA42C"/>
    <w:lvl w:ilvl="0" w:tplc="DD8CBE3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2" w15:restartNumberingAfterBreak="0">
    <w:nsid w:val="6EDA687F"/>
    <w:multiLevelType w:val="hybridMultilevel"/>
    <w:tmpl w:val="8EC49FA0"/>
    <w:lvl w:ilvl="0" w:tplc="AD48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5"/>
  </w:num>
  <w:num w:numId="2">
    <w:abstractNumId w:val="7"/>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0"/>
  </w:num>
  <w:num w:numId="7">
    <w:abstractNumId w:val="13"/>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8"/>
  </w:num>
  <w:num w:numId="12">
    <w:abstractNumId w:val="3"/>
  </w:num>
  <w:num w:numId="13">
    <w:abstractNumId w:val="2"/>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2#108">
    <w15:presenceInfo w15:providerId="None" w15:userId="Huawei-R2#108"/>
  </w15:person>
  <w15:person w15:author="Huawei-R2#109">
    <w15:presenceInfo w15:providerId="None" w15:userId="Huawei-R2#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A1C"/>
    <w:rsid w:val="0028057B"/>
    <w:rsid w:val="0034102B"/>
    <w:rsid w:val="00595A1C"/>
    <w:rsid w:val="006C522E"/>
    <w:rsid w:val="008E7DFE"/>
    <w:rsid w:val="00A479EF"/>
    <w:rsid w:val="00A5396E"/>
    <w:rsid w:val="00C70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ar"/>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1">
    <w:name w:val="B1 Char1"/>
    <w:link w:val="B1"/>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rPr>
      <w:rFonts w:eastAsia="Times New Roman"/>
    </w:rPr>
  </w:style>
  <w:style w:type="character" w:customStyle="1" w:styleId="TFZchn">
    <w:name w:val="TF Zchn"/>
    <w:link w:val="TF"/>
    <w:locked/>
    <w:rPr>
      <w:rFonts w:ascii="Arial" w:hAnsi="Arial"/>
      <w:b/>
      <w:lang w:val="en-GB" w:eastAsia="en-US"/>
    </w:rPr>
  </w:style>
  <w:style w:type="character" w:customStyle="1" w:styleId="B2Car">
    <w:name w:val="B2 Car"/>
    <w:basedOn w:val="a0"/>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3Char2">
    <w:name w:val="B3 Char2"/>
    <w:qFormat/>
    <w:locked/>
    <w:rPr>
      <w:rFonts w:ascii="Times New Roman" w:eastAsia="Times New Roman" w:hAnsi="Times New Roman"/>
      <w:lang w:val="x-none" w:eastAsia="x-none"/>
    </w:rPr>
  </w:style>
  <w:style w:type="paragraph" w:styleId="af1">
    <w:name w:val="Body Text"/>
    <w:basedOn w:val="a"/>
    <w:link w:val="Char0"/>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Pr>
      <w:rFonts w:ascii="Times New Roman" w:eastAsia="Times New Roman" w:hAnsi="Times New Roman"/>
      <w:lang w:val="en-GB" w:eastAsia="ja-JP"/>
    </w:rPr>
  </w:style>
  <w:style w:type="character" w:customStyle="1" w:styleId="B5Char">
    <w:name w:val="B5 Char"/>
    <w:link w:val="B5"/>
    <w:rPr>
      <w:rFonts w:ascii="Times New Roman" w:hAnsi="Times New Roman"/>
      <w:lang w:val="en-GB" w:eastAsia="en-US"/>
    </w:rPr>
  </w:style>
  <w:style w:type="character" w:customStyle="1" w:styleId="3Char">
    <w:name w:val="标题 3 Char"/>
    <w:basedOn w:val="a0"/>
    <w:link w:val="3"/>
    <w:rPr>
      <w:rFonts w:ascii="Arial" w:hAnsi="Arial"/>
      <w:sz w:val="28"/>
      <w:lang w:val="en-GB" w:eastAsia="en-US"/>
    </w:rPr>
  </w:style>
  <w:style w:type="character" w:customStyle="1" w:styleId="2Char">
    <w:name w:val="标题 2 Char"/>
    <w:basedOn w:val="a0"/>
    <w:link w:val="2"/>
    <w:rPr>
      <w:rFonts w:ascii="Arial" w:hAnsi="Arial"/>
      <w:sz w:val="32"/>
      <w:lang w:val="en-GB" w:eastAsia="en-US"/>
    </w:rPr>
  </w:style>
  <w:style w:type="character" w:customStyle="1" w:styleId="Char">
    <w:name w:val="批注文字 Char"/>
    <w:basedOn w:val="a0"/>
    <w:link w:val="ac"/>
    <w:semiHidden/>
    <w:qFormat/>
    <w:rPr>
      <w:rFonts w:ascii="Times New Roman" w:hAnsi="Times New Roman"/>
      <w:lang w:val="en-GB" w:eastAsia="en-US"/>
    </w:rPr>
  </w:style>
  <w:style w:type="paragraph" w:customStyle="1" w:styleId="B6">
    <w:name w:val="B6"/>
    <w:basedOn w:val="B5"/>
    <w:qFormat/>
    <w:pPr>
      <w:ind w:firstLine="0"/>
    </w:pPr>
    <w:rPr>
      <w:rFonts w:eastAsia="Malgun Gothic"/>
    </w:rPr>
  </w:style>
  <w:style w:type="paragraph" w:customStyle="1" w:styleId="12">
    <w:name w:val="스타일1"/>
    <w:basedOn w:val="B6"/>
    <w:qFormat/>
    <w:pPr>
      <w:ind w:left="2268"/>
    </w:pPr>
    <w:rPr>
      <w:lang w:eastAsia="ko-KR"/>
    </w:rPr>
  </w:style>
  <w:style w:type="paragraph" w:customStyle="1" w:styleId="25">
    <w:name w:val="스타일2"/>
    <w:basedOn w:val="B6"/>
    <w:qFormat/>
    <w:pPr>
      <w:ind w:left="2268"/>
    </w:pPr>
  </w:style>
  <w:style w:type="paragraph" w:customStyle="1" w:styleId="33">
    <w:name w:val="스타일3"/>
    <w:basedOn w:val="2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8551">
      <w:bodyDiv w:val="1"/>
      <w:marLeft w:val="0"/>
      <w:marRight w:val="0"/>
      <w:marTop w:val="0"/>
      <w:marBottom w:val="0"/>
      <w:divBdr>
        <w:top w:val="none" w:sz="0" w:space="0" w:color="auto"/>
        <w:left w:val="none" w:sz="0" w:space="0" w:color="auto"/>
        <w:bottom w:val="none" w:sz="0" w:space="0" w:color="auto"/>
        <w:right w:val="none" w:sz="0" w:space="0" w:color="auto"/>
      </w:divBdr>
    </w:div>
    <w:div w:id="154103609">
      <w:bodyDiv w:val="1"/>
      <w:marLeft w:val="0"/>
      <w:marRight w:val="0"/>
      <w:marTop w:val="0"/>
      <w:marBottom w:val="0"/>
      <w:divBdr>
        <w:top w:val="none" w:sz="0" w:space="0" w:color="auto"/>
        <w:left w:val="none" w:sz="0" w:space="0" w:color="auto"/>
        <w:bottom w:val="none" w:sz="0" w:space="0" w:color="auto"/>
        <w:right w:val="none" w:sz="0" w:space="0" w:color="auto"/>
      </w:divBdr>
    </w:div>
    <w:div w:id="311523047">
      <w:bodyDiv w:val="1"/>
      <w:marLeft w:val="0"/>
      <w:marRight w:val="0"/>
      <w:marTop w:val="0"/>
      <w:marBottom w:val="0"/>
      <w:divBdr>
        <w:top w:val="none" w:sz="0" w:space="0" w:color="auto"/>
        <w:left w:val="none" w:sz="0" w:space="0" w:color="auto"/>
        <w:bottom w:val="none" w:sz="0" w:space="0" w:color="auto"/>
        <w:right w:val="none" w:sz="0" w:space="0" w:color="auto"/>
      </w:divBdr>
    </w:div>
    <w:div w:id="437529871">
      <w:bodyDiv w:val="1"/>
      <w:marLeft w:val="0"/>
      <w:marRight w:val="0"/>
      <w:marTop w:val="0"/>
      <w:marBottom w:val="0"/>
      <w:divBdr>
        <w:top w:val="none" w:sz="0" w:space="0" w:color="auto"/>
        <w:left w:val="none" w:sz="0" w:space="0" w:color="auto"/>
        <w:bottom w:val="none" w:sz="0" w:space="0" w:color="auto"/>
        <w:right w:val="none" w:sz="0" w:space="0" w:color="auto"/>
      </w:divBdr>
    </w:div>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996105703">
      <w:bodyDiv w:val="1"/>
      <w:marLeft w:val="0"/>
      <w:marRight w:val="0"/>
      <w:marTop w:val="0"/>
      <w:marBottom w:val="0"/>
      <w:divBdr>
        <w:top w:val="none" w:sz="0" w:space="0" w:color="auto"/>
        <w:left w:val="none" w:sz="0" w:space="0" w:color="auto"/>
        <w:bottom w:val="none" w:sz="0" w:space="0" w:color="auto"/>
        <w:right w:val="none" w:sz="0" w:space="0" w:color="auto"/>
      </w:divBdr>
    </w:div>
    <w:div w:id="1172916613">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462962260">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 w:id="1639146461">
      <w:bodyDiv w:val="1"/>
      <w:marLeft w:val="0"/>
      <w:marRight w:val="0"/>
      <w:marTop w:val="0"/>
      <w:marBottom w:val="0"/>
      <w:divBdr>
        <w:top w:val="none" w:sz="0" w:space="0" w:color="auto"/>
        <w:left w:val="none" w:sz="0" w:space="0" w:color="auto"/>
        <w:bottom w:val="none" w:sz="0" w:space="0" w:color="auto"/>
        <w:right w:val="none" w:sz="0" w:space="0" w:color="auto"/>
      </w:divBdr>
    </w:div>
    <w:div w:id="1940793927">
      <w:bodyDiv w:val="1"/>
      <w:marLeft w:val="0"/>
      <w:marRight w:val="0"/>
      <w:marTop w:val="0"/>
      <w:marBottom w:val="0"/>
      <w:divBdr>
        <w:top w:val="none" w:sz="0" w:space="0" w:color="auto"/>
        <w:left w:val="none" w:sz="0" w:space="0" w:color="auto"/>
        <w:bottom w:val="none" w:sz="0" w:space="0" w:color="auto"/>
        <w:right w:val="none" w:sz="0" w:space="0" w:color="auto"/>
      </w:divBdr>
    </w:div>
    <w:div w:id="1963031969">
      <w:bodyDiv w:val="1"/>
      <w:marLeft w:val="0"/>
      <w:marRight w:val="0"/>
      <w:marTop w:val="0"/>
      <w:marBottom w:val="0"/>
      <w:divBdr>
        <w:top w:val="none" w:sz="0" w:space="0" w:color="auto"/>
        <w:left w:val="none" w:sz="0" w:space="0" w:color="auto"/>
        <w:bottom w:val="none" w:sz="0" w:space="0" w:color="auto"/>
        <w:right w:val="none" w:sz="0" w:space="0" w:color="auto"/>
      </w:divBdr>
    </w:div>
    <w:div w:id="199171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3ADF7-9E8C-4652-A0D2-900C8FF6F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2</Pages>
  <Words>557</Words>
  <Characters>3178</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2019-12-20T03:40:00Z</dcterms:created>
  <dcterms:modified xsi:type="dcterms:W3CDTF">2020-02-14T02:19:00Z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(3)OkbhOtGHmzf7zdmIqmgPOKsn0IqZVmZMLyOnLlDce7dTF5N4nAtm4hDG/BOXO9Q9KD4uNil2
mWsagTTRLaj7RhTV63Nui4bb6LRmoWKf2mVNINx48jgvQymYUarFz55hDIL1VCBo8VrJgmUz
Ai0ddYra4bzKNLmNpa/+a0W1Jn4MnzaZ1orv0LWPnV/rkD28S7z3A3/uVzagb/9xp/16oGF4
FVLb0lxPXLY4fKaryS</vt:lpwstr>
  </property>
  <property fmtid="{D5CDD505-2E9C-101B-9397-08002B2CF9AE}" pid="22" name="_2015_ms_pID_7253431">
    <vt:lpwstr>RXyzgQ5uu55klGrRL1MAEl0+2BBHM9LDHjh0jHyzlDtvu8vcrn1b5W
f5IdpOLIlvTmd+fRwQWDfaiNzZvz7he63rLlZLSR4t5IpHisLUhQQT6SDhX0H7XGJnr9i0B7
gRKqjgLgezYf3OiGoN3qxcnoYtxOaamzdQcv3TOeR0XieGWVwiytVxw7i6YWM5NiUhnLoQe4
5z3cAAdpYaD9UZuyzSfQzvNppXUvp1hrZeww</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1573178312</vt:lpwstr>
  </property>
</Properties>
</file>